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7FB32" w:rsidR="001E41F3" w:rsidRDefault="007279F4">
      <w:pPr>
        <w:pStyle w:val="CRCoverPage"/>
        <w:tabs>
          <w:tab w:val="right" w:pos="9639"/>
        </w:tabs>
        <w:spacing w:after="0"/>
        <w:rPr>
          <w:b/>
          <w:i/>
          <w:noProof/>
          <w:sz w:val="28"/>
        </w:rPr>
      </w:pPr>
      <w:r w:rsidRPr="00213FEB">
        <w:rPr>
          <w:b/>
          <w:noProof/>
          <w:sz w:val="24"/>
        </w:rPr>
        <w:t>3GPP TSG-SA WG2 Meeting #1</w:t>
      </w:r>
      <w:r w:rsidR="003C01BD">
        <w:rPr>
          <w:b/>
          <w:noProof/>
          <w:sz w:val="24"/>
        </w:rPr>
        <w:t>60</w:t>
      </w:r>
      <w:r w:rsidR="00E77905">
        <w:rPr>
          <w:b/>
          <w:i/>
          <w:noProof/>
          <w:sz w:val="28"/>
        </w:rPr>
        <w:tab/>
      </w:r>
      <w:r w:rsidR="00E77905" w:rsidRPr="00B147A6">
        <w:t xml:space="preserve"> </w:t>
      </w:r>
      <w:r w:rsidR="008705C8" w:rsidRPr="008705C8">
        <w:t xml:space="preserve"> </w:t>
      </w:r>
      <w:r w:rsidR="008705C8" w:rsidRPr="008705C8">
        <w:rPr>
          <w:b/>
          <w:i/>
          <w:noProof/>
          <w:sz w:val="28"/>
        </w:rPr>
        <w:t>S2-2312531</w:t>
      </w:r>
    </w:p>
    <w:p w14:paraId="7CB45193" w14:textId="2B2969F9" w:rsidR="001E41F3" w:rsidRDefault="003C01BD" w:rsidP="005E2C44">
      <w:pPr>
        <w:pStyle w:val="CRCoverPage"/>
        <w:outlineLvl w:val="0"/>
        <w:rPr>
          <w:b/>
          <w:noProof/>
          <w:sz w:val="24"/>
        </w:rPr>
      </w:pPr>
      <w:r>
        <w:rPr>
          <w:rFonts w:cs="Arial"/>
          <w:b/>
          <w:bCs/>
          <w:sz w:val="24"/>
          <w:szCs w:val="24"/>
        </w:rPr>
        <w:t>Chicago, US</w:t>
      </w:r>
      <w:r w:rsidR="004E6A22">
        <w:rPr>
          <w:rFonts w:cs="Arial"/>
          <w:b/>
          <w:bCs/>
          <w:sz w:val="24"/>
          <w:szCs w:val="24"/>
        </w:rPr>
        <w:t>A</w:t>
      </w:r>
      <w:r w:rsidRPr="00756899">
        <w:rPr>
          <w:rFonts w:cs="Arial"/>
          <w:b/>
          <w:bCs/>
          <w:sz w:val="24"/>
          <w:szCs w:val="24"/>
        </w:rPr>
        <w:t xml:space="preserve">, </w:t>
      </w:r>
      <w:r>
        <w:rPr>
          <w:rFonts w:cs="Arial" w:hint="eastAsia"/>
          <w:b/>
          <w:bCs/>
          <w:sz w:val="24"/>
          <w:szCs w:val="24"/>
          <w:lang w:eastAsia="zh-CN"/>
        </w:rPr>
        <w:t>November</w:t>
      </w:r>
      <w:r>
        <w:rPr>
          <w:rFonts w:cs="Arial"/>
          <w:b/>
          <w:bCs/>
          <w:sz w:val="24"/>
          <w:szCs w:val="24"/>
        </w:rPr>
        <w:t xml:space="preserve"> 13</w:t>
      </w:r>
      <w:r w:rsidRPr="00756899">
        <w:rPr>
          <w:rFonts w:cs="Arial"/>
          <w:b/>
          <w:bCs/>
          <w:sz w:val="24"/>
          <w:szCs w:val="24"/>
        </w:rPr>
        <w:t xml:space="preserve"> – </w:t>
      </w:r>
      <w:r>
        <w:rPr>
          <w:rFonts w:cs="Arial"/>
          <w:b/>
          <w:bCs/>
          <w:sz w:val="24"/>
          <w:szCs w:val="24"/>
        </w:rPr>
        <w:t xml:space="preserve">17,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DE77B0" w:rsidRPr="00DE77B0">
        <w:t xml:space="preserve"> </w:t>
      </w:r>
      <w:r w:rsidR="00437514" w:rsidRPr="007D15BD">
        <w:rPr>
          <w:b/>
          <w:noProof/>
          <w:color w:val="3333FF"/>
        </w:rPr>
        <w:t>S2-2308486</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DF8A6"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976D9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EC3A9" w:rsidR="001E41F3" w:rsidRPr="00410371" w:rsidRDefault="00796DAD" w:rsidP="00A55133">
            <w:pPr>
              <w:pStyle w:val="CRCoverPage"/>
              <w:spacing w:after="0"/>
              <w:jc w:val="center"/>
              <w:rPr>
                <w:noProof/>
              </w:rPr>
            </w:pPr>
            <w:r w:rsidRPr="00796DAD">
              <w:rPr>
                <w:b/>
                <w:noProof/>
                <w:sz w:val="28"/>
              </w:rPr>
              <w:t>4711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DFF5E" w:rsidR="001E41F3" w:rsidRPr="00410371" w:rsidRDefault="00437514"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356DA9E"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437514">
                <w:rPr>
                  <w:b/>
                  <w:noProof/>
                  <w:sz w:val="28"/>
                </w:rPr>
                <w:t>3</w:t>
              </w:r>
              <w:r w:rsidR="001F3D2C" w:rsidRPr="001512F5">
                <w:rPr>
                  <w:b/>
                  <w:noProof/>
                  <w:sz w:val="28"/>
                </w:rPr>
                <w:t>.</w:t>
              </w:r>
            </w:fldSimple>
            <w:r w:rsidR="00437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534994">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82957" w:rsidR="001E41F3" w:rsidRDefault="00CC4016" w:rsidP="00A131A9">
            <w:pPr>
              <w:pStyle w:val="CRCoverPage"/>
              <w:spacing w:after="0"/>
              <w:rPr>
                <w:noProof/>
              </w:rPr>
            </w:pPr>
            <w:r>
              <w:rPr>
                <w:noProof/>
              </w:rPr>
              <w:t xml:space="preserve">URSP </w:t>
            </w:r>
            <w:r w:rsidR="005C7185">
              <w:rPr>
                <w:noProof/>
              </w:rPr>
              <w:t>delivery via 5GC/</w:t>
            </w:r>
            <w:r>
              <w:rPr>
                <w:noProof/>
              </w:rPr>
              <w:t xml:space="preserve">non-3GPP </w:t>
            </w:r>
            <w:r w:rsidR="00861B18">
              <w:rPr>
                <w:noProof/>
              </w:rPr>
              <w:t>to</w:t>
            </w:r>
            <w:r>
              <w:rPr>
                <w:noProof/>
              </w:rPr>
              <w:t xml:space="preserve"> EPS</w:t>
            </w:r>
            <w:r w:rsidR="005C7185">
              <w:rPr>
                <w:noProof/>
              </w:rPr>
              <w:t>-attached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32DD3" w:rsidR="001E41F3" w:rsidRDefault="00E24BAB" w:rsidP="00A131A9">
            <w:pPr>
              <w:pStyle w:val="CRCoverPage"/>
              <w:spacing w:after="0"/>
              <w:rPr>
                <w:noProof/>
              </w:rPr>
            </w:pPr>
            <w:r w:rsidRPr="00534994">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276BB" w:rsidR="001E41F3" w:rsidRDefault="0000016E" w:rsidP="00B57827">
            <w:pPr>
              <w:pStyle w:val="CRCoverPage"/>
              <w:spacing w:after="0"/>
              <w:ind w:left="100"/>
              <w:rPr>
                <w:noProof/>
              </w:rPr>
            </w:pPr>
            <w:r>
              <w:t>202</w:t>
            </w:r>
            <w:r w:rsidR="00E04C32">
              <w:t>3</w:t>
            </w:r>
            <w:r>
              <w:t>-</w:t>
            </w:r>
            <w:r w:rsidR="007D15B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0E786DD" w14:textId="74487FBD" w:rsidR="00D45334" w:rsidRDefault="00D7420C" w:rsidP="00D20AF8">
            <w:pPr>
              <w:pStyle w:val="B1"/>
              <w:spacing w:after="0"/>
              <w:ind w:left="0" w:firstLine="0"/>
              <w:rPr>
                <w:rFonts w:ascii="Arial" w:hAnsi="Arial" w:cs="Arial"/>
              </w:rPr>
            </w:pPr>
            <w:r w:rsidRPr="00D7420C">
              <w:rPr>
                <w:rFonts w:ascii="Arial" w:hAnsi="Arial" w:cs="Arial"/>
              </w:rPr>
              <w:t xml:space="preserve">In SA2#157, NOTE 3 is added </w:t>
            </w:r>
            <w:r>
              <w:rPr>
                <w:rFonts w:ascii="Arial" w:hAnsi="Arial" w:cs="Arial"/>
              </w:rPr>
              <w:t xml:space="preserve">in clause 5.17.8 </w:t>
            </w:r>
            <w:r w:rsidRPr="00D7420C">
              <w:rPr>
                <w:rFonts w:ascii="Arial" w:hAnsi="Arial" w:cs="Arial"/>
              </w:rPr>
              <w:t>as follows:</w:t>
            </w:r>
          </w:p>
          <w:p w14:paraId="12A05625" w14:textId="77777777" w:rsidR="005210FE" w:rsidRPr="0028550B" w:rsidRDefault="005210FE" w:rsidP="005210FE">
            <w:pPr>
              <w:spacing w:after="0"/>
              <w:ind w:left="288"/>
              <w:rPr>
                <w:i/>
                <w:iCs/>
                <w:sz w:val="18"/>
                <w:szCs w:val="18"/>
                <w:lang w:val="en-US"/>
              </w:rPr>
            </w:pPr>
            <w:r w:rsidRPr="0028550B">
              <w:rPr>
                <w:i/>
                <w:iCs/>
                <w:sz w:val="18"/>
                <w:szCs w:val="18"/>
                <w:lang w:val="en-US"/>
              </w:rPr>
              <w:t>5.17.8 URSP Provisioning in EPS</w:t>
            </w:r>
          </w:p>
          <w:p w14:paraId="2C157859" w14:textId="77777777" w:rsidR="005210FE" w:rsidRPr="0028550B" w:rsidRDefault="005210FE" w:rsidP="005210FE">
            <w:pPr>
              <w:pStyle w:val="NO"/>
              <w:spacing w:after="0"/>
              <w:rPr>
                <w:i/>
                <w:iCs/>
                <w:sz w:val="18"/>
                <w:szCs w:val="18"/>
                <w:lang w:eastAsia="zh-CN"/>
              </w:rPr>
            </w:pPr>
            <w:bookmarkStart w:id="1" w:name="_Hlk135923100"/>
            <w:r w:rsidRPr="0028550B">
              <w:rPr>
                <w:i/>
                <w:iCs/>
                <w:sz w:val="18"/>
                <w:szCs w:val="18"/>
                <w:lang w:eastAsia="zh-CN"/>
              </w:rPr>
              <w:t>…</w:t>
            </w:r>
          </w:p>
          <w:bookmarkEnd w:id="1"/>
          <w:p w14:paraId="4EB6BCEE" w14:textId="77777777" w:rsidR="005210FE" w:rsidRPr="00117566" w:rsidRDefault="005210FE" w:rsidP="005210FE">
            <w:pPr>
              <w:pStyle w:val="NO"/>
              <w:spacing w:after="0"/>
              <w:rPr>
                <w:i/>
                <w:iCs/>
                <w:sz w:val="18"/>
                <w:szCs w:val="18"/>
              </w:rPr>
            </w:pPr>
            <w:r w:rsidRPr="00117566">
              <w:rPr>
                <w:i/>
                <w:iCs/>
                <w:sz w:val="18"/>
                <w:szCs w:val="18"/>
              </w:rPr>
              <w:t>NOTE 3:</w:t>
            </w:r>
            <w:r w:rsidRPr="00117566">
              <w:rPr>
                <w:i/>
                <w:iCs/>
                <w:sz w:val="18"/>
                <w:szCs w:val="18"/>
              </w:rPr>
              <w:tab/>
            </w:r>
            <w:r w:rsidRPr="00D3041B">
              <w:rPr>
                <w:i/>
                <w:iCs/>
                <w:sz w:val="18"/>
                <w:szCs w:val="18"/>
                <w:highlight w:val="lightGray"/>
              </w:rPr>
              <w:t>In the case that the UE is still registered and reachable over non-3GPP access</w:t>
            </w:r>
            <w:r w:rsidRPr="00117566">
              <w:rPr>
                <w:i/>
                <w:iCs/>
                <w:sz w:val="18"/>
                <w:szCs w:val="18"/>
              </w:rPr>
              <w:t>, the PCF for UE can have two UE policy associations for one UE, and based on local configuration the PCF can decide to use one of the UE policy associations to update URSP rule to the UE. The UE can receive URSP Rules over any of these two accesses.</w:t>
            </w:r>
          </w:p>
          <w:p w14:paraId="6A829FB2" w14:textId="4CB28095" w:rsidR="00D7420C" w:rsidRDefault="00810D63" w:rsidP="00D7420C">
            <w:pPr>
              <w:pStyle w:val="B1"/>
              <w:spacing w:before="60" w:after="0"/>
              <w:ind w:left="0" w:firstLine="0"/>
              <w:rPr>
                <w:rFonts w:ascii="Arial" w:hAnsi="Arial" w:cs="Arial"/>
              </w:rPr>
            </w:pPr>
            <w:r>
              <w:rPr>
                <w:rFonts w:ascii="Arial" w:hAnsi="Arial" w:cs="Arial"/>
              </w:rPr>
              <w:t>According to NOTE 3, t</w:t>
            </w:r>
            <w:r w:rsidRPr="00810D63">
              <w:rPr>
                <w:rFonts w:ascii="Arial" w:hAnsi="Arial" w:cs="Arial"/>
              </w:rPr>
              <w:t xml:space="preserve">he PCF is expected to know the UE’s reachability over non-3GPP access in 5GC, however currently </w:t>
            </w:r>
            <w:r w:rsidR="00F93936">
              <w:rPr>
                <w:rFonts w:ascii="Arial" w:hAnsi="Arial" w:cs="Arial"/>
              </w:rPr>
              <w:t>C</w:t>
            </w:r>
            <w:r w:rsidR="004D2835">
              <w:rPr>
                <w:rFonts w:ascii="Arial" w:hAnsi="Arial" w:cs="Arial"/>
              </w:rPr>
              <w:t xml:space="preserve">onnectivity </w:t>
            </w:r>
            <w:r w:rsidR="00F93936">
              <w:rPr>
                <w:rFonts w:ascii="Arial" w:hAnsi="Arial" w:cs="Arial"/>
              </w:rPr>
              <w:t>S</w:t>
            </w:r>
            <w:r w:rsidR="004D2835">
              <w:rPr>
                <w:rFonts w:ascii="Arial" w:hAnsi="Arial" w:cs="Arial"/>
              </w:rPr>
              <w:t xml:space="preserve">tate </w:t>
            </w:r>
            <w:r w:rsidR="00F93936">
              <w:rPr>
                <w:rFonts w:ascii="Arial" w:hAnsi="Arial" w:cs="Arial"/>
              </w:rPr>
              <w:t>C</w:t>
            </w:r>
            <w:r w:rsidR="007B3FC5">
              <w:rPr>
                <w:rFonts w:ascii="Arial" w:hAnsi="Arial" w:cs="Arial"/>
              </w:rPr>
              <w:t xml:space="preserve">hange </w:t>
            </w:r>
            <w:r w:rsidRPr="00810D63">
              <w:rPr>
                <w:rFonts w:ascii="Arial" w:hAnsi="Arial" w:cs="Arial"/>
              </w:rPr>
              <w:t xml:space="preserve">via non-3GPP is not </w:t>
            </w:r>
            <w:r w:rsidR="00CD5EA5">
              <w:rPr>
                <w:rFonts w:ascii="Arial" w:hAnsi="Arial" w:cs="Arial"/>
              </w:rPr>
              <w:t>supported</w:t>
            </w:r>
            <w:r w:rsidR="007D1ACB">
              <w:rPr>
                <w:rFonts w:ascii="Arial" w:hAnsi="Arial" w:cs="Arial"/>
              </w:rPr>
              <w:t xml:space="preserve">, see </w:t>
            </w:r>
            <w:r w:rsidR="00B77B25">
              <w:rPr>
                <w:rFonts w:ascii="Arial" w:hAnsi="Arial" w:cs="Arial"/>
              </w:rPr>
              <w:t xml:space="preserve">below an </w:t>
            </w:r>
            <w:r w:rsidR="007D1ACB">
              <w:rPr>
                <w:rFonts w:ascii="Arial" w:hAnsi="Arial" w:cs="Arial"/>
              </w:rPr>
              <w:t xml:space="preserve">excerpt from TS 23.503 </w:t>
            </w:r>
            <w:r w:rsidR="00F93936">
              <w:rPr>
                <w:rFonts w:ascii="Arial" w:hAnsi="Arial" w:cs="Arial"/>
              </w:rPr>
              <w:t>that the trigger Connectivity State Change applies</w:t>
            </w:r>
            <w:r w:rsidR="00922AC4">
              <w:rPr>
                <w:rFonts w:ascii="Arial" w:hAnsi="Arial" w:cs="Arial"/>
              </w:rPr>
              <w:t xml:space="preserve"> only</w:t>
            </w:r>
            <w:r w:rsidR="00F93936">
              <w:rPr>
                <w:rFonts w:ascii="Arial" w:hAnsi="Arial" w:cs="Arial"/>
              </w:rPr>
              <w:t xml:space="preserve"> to 3GPP access</w:t>
            </w:r>
            <w:r w:rsidR="007D1ACB">
              <w:rPr>
                <w:rFonts w:ascii="Arial" w:hAnsi="Arial" w:cs="Arial"/>
              </w:rPr>
              <w:t>:</w:t>
            </w:r>
          </w:p>
          <w:p w14:paraId="3614B8BF" w14:textId="77777777" w:rsidR="00B800DA" w:rsidRPr="00D55660" w:rsidRDefault="00B800DA" w:rsidP="00B800DA">
            <w:pPr>
              <w:spacing w:after="0"/>
              <w:ind w:left="288"/>
              <w:rPr>
                <w:i/>
                <w:iCs/>
                <w:sz w:val="18"/>
                <w:szCs w:val="18"/>
                <w:lang w:val="en-US"/>
              </w:rPr>
            </w:pPr>
            <w:r w:rsidRPr="00D55660">
              <w:rPr>
                <w:i/>
                <w:iCs/>
                <w:sz w:val="18"/>
                <w:szCs w:val="18"/>
                <w:lang w:val="en-US"/>
              </w:rPr>
              <w:t>6.1.2.2</w:t>
            </w:r>
            <w:r w:rsidRPr="00D55660">
              <w:rPr>
                <w:i/>
                <w:iCs/>
                <w:sz w:val="18"/>
                <w:szCs w:val="18"/>
                <w:lang w:val="en-US"/>
              </w:rPr>
              <w:tab/>
              <w:t>UE policy control</w:t>
            </w:r>
          </w:p>
          <w:p w14:paraId="540056EB" w14:textId="77777777" w:rsidR="00B800DA" w:rsidRDefault="00B800DA" w:rsidP="00B800DA">
            <w:pPr>
              <w:spacing w:after="0"/>
              <w:ind w:left="288"/>
              <w:rPr>
                <w:i/>
                <w:iCs/>
                <w:sz w:val="18"/>
                <w:szCs w:val="18"/>
                <w:lang w:val="en-US"/>
              </w:rPr>
            </w:pPr>
            <w:r w:rsidRPr="00D55660">
              <w:rPr>
                <w:i/>
                <w:iCs/>
                <w:sz w:val="18"/>
                <w:szCs w:val="18"/>
                <w:lang w:val="en-US"/>
              </w:rPr>
              <w:t>6.1.2.2.1</w:t>
            </w:r>
            <w:r w:rsidRPr="00D55660">
              <w:rPr>
                <w:i/>
                <w:iCs/>
                <w:sz w:val="18"/>
                <w:szCs w:val="18"/>
                <w:lang w:val="en-US"/>
              </w:rPr>
              <w:tab/>
              <w:t>General</w:t>
            </w:r>
          </w:p>
          <w:p w14:paraId="2C1365EA" w14:textId="77777777" w:rsidR="00B800DA" w:rsidRDefault="00B800DA" w:rsidP="00B800DA">
            <w:pPr>
              <w:spacing w:after="0"/>
              <w:ind w:left="288"/>
              <w:rPr>
                <w:i/>
                <w:iCs/>
                <w:sz w:val="18"/>
                <w:szCs w:val="18"/>
                <w:lang w:val="en-US"/>
              </w:rPr>
            </w:pPr>
            <w:r>
              <w:rPr>
                <w:i/>
                <w:iCs/>
                <w:sz w:val="18"/>
                <w:szCs w:val="18"/>
                <w:lang w:val="en-US"/>
              </w:rPr>
              <w:t>…</w:t>
            </w:r>
          </w:p>
          <w:p w14:paraId="7F39951A" w14:textId="77777777" w:rsidR="00B800DA" w:rsidRDefault="00B800DA" w:rsidP="00B800DA">
            <w:pPr>
              <w:ind w:left="288"/>
              <w:rPr>
                <w:i/>
                <w:iCs/>
                <w:sz w:val="18"/>
                <w:szCs w:val="18"/>
              </w:rPr>
            </w:pPr>
            <w:r w:rsidRPr="00116903">
              <w:rPr>
                <w:i/>
                <w:iCs/>
                <w:sz w:val="18"/>
                <w:szCs w:val="18"/>
              </w:rPr>
              <w:t xml:space="preserve">The PCF is responsible for delivery of UE policy. </w:t>
            </w:r>
            <w:r w:rsidRPr="00B2341C">
              <w:rPr>
                <w:i/>
                <w:iCs/>
                <w:sz w:val="18"/>
                <w:szCs w:val="18"/>
                <w:highlight w:val="lightGray"/>
              </w:rPr>
              <w:t xml:space="preserve">If the PCF is notified about UE policy information delivery failure (e.g. because of UE unreachable), the PCF may provide a new trigger "Connectivity state changes" </w:t>
            </w:r>
            <w:r w:rsidRPr="00116903">
              <w:rPr>
                <w:i/>
                <w:iCs/>
                <w:sz w:val="18"/>
                <w:szCs w:val="18"/>
              </w:rPr>
              <w:t>in Policy Control Request Trigger of UE Policy Association to AMF as defined in clause 4.16.12.2 of TS 23.502 [3]. After reception of the Notify message indicating that the UE enters the CM-Connected state, the PCF may retry to deliver the UE policy information.</w:t>
            </w:r>
          </w:p>
          <w:p w14:paraId="2EF453E5" w14:textId="77777777" w:rsidR="007D1ACB" w:rsidRDefault="007D1ACB" w:rsidP="007D1ACB">
            <w:pPr>
              <w:spacing w:before="120" w:after="0"/>
              <w:ind w:left="288"/>
              <w:rPr>
                <w:i/>
                <w:iCs/>
                <w:sz w:val="18"/>
                <w:szCs w:val="18"/>
              </w:rPr>
            </w:pPr>
            <w:r w:rsidRPr="00383F0A">
              <w:rPr>
                <w:i/>
                <w:iCs/>
                <w:sz w:val="18"/>
                <w:szCs w:val="18"/>
              </w:rPr>
              <w:t>6.1.2.5</w:t>
            </w:r>
            <w:r w:rsidRPr="00383F0A">
              <w:rPr>
                <w:i/>
                <w:iCs/>
                <w:sz w:val="18"/>
                <w:szCs w:val="18"/>
              </w:rPr>
              <w:tab/>
              <w:t>Policy Control Request Triggers relevant for AMF</w:t>
            </w:r>
          </w:p>
          <w:p w14:paraId="6E4355D9" w14:textId="77777777" w:rsidR="007D1ACB" w:rsidRPr="00D55660" w:rsidRDefault="007D1ACB" w:rsidP="007D1ACB">
            <w:pPr>
              <w:spacing w:after="0"/>
              <w:ind w:left="288"/>
              <w:rPr>
                <w:i/>
                <w:iCs/>
                <w:sz w:val="18"/>
                <w:szCs w:val="18"/>
              </w:rPr>
            </w:pPr>
            <w:r>
              <w:rPr>
                <w:i/>
                <w:iCs/>
                <w:sz w:val="18"/>
                <w:szCs w:val="18"/>
              </w:rPr>
              <w:t>…</w:t>
            </w:r>
          </w:p>
          <w:p w14:paraId="284167FC" w14:textId="77777777" w:rsidR="007D1ACB" w:rsidRPr="005D7AF8" w:rsidRDefault="007D1ACB" w:rsidP="007D1ACB">
            <w:pPr>
              <w:spacing w:after="0"/>
              <w:ind w:left="288"/>
              <w:rPr>
                <w:b/>
                <w:bCs/>
                <w:i/>
                <w:iCs/>
                <w:noProof/>
                <w:sz w:val="18"/>
                <w:szCs w:val="18"/>
              </w:rPr>
            </w:pPr>
            <w:r w:rsidRPr="005D7AF8">
              <w:rPr>
                <w:b/>
                <w:bCs/>
                <w:i/>
                <w:iCs/>
                <w:noProof/>
                <w:sz w:val="18"/>
                <w:szCs w:val="18"/>
              </w:rPr>
              <w:t xml:space="preserve">Table 6.1.2.5-1: Policy Control Request Triggers relevant for AMF and </w:t>
            </w:r>
            <w:r w:rsidRPr="00B2341C">
              <w:rPr>
                <w:b/>
                <w:bCs/>
                <w:i/>
                <w:iCs/>
                <w:noProof/>
                <w:sz w:val="18"/>
                <w:szCs w:val="18"/>
                <w:highlight w:val="lightGray"/>
              </w:rPr>
              <w:t>3GPP access type</w:t>
            </w:r>
          </w:p>
          <w:tbl>
            <w:tblPr>
              <w:tblW w:w="639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2536"/>
              <w:gridCol w:w="2158"/>
            </w:tblGrid>
            <w:tr w:rsidR="007D1ACB" w:rsidRPr="005D7AF8" w14:paraId="1B086AD8" w14:textId="77777777" w:rsidTr="00D20AF8">
              <w:trPr>
                <w:trHeight w:val="371"/>
              </w:trPr>
              <w:tc>
                <w:tcPr>
                  <w:tcW w:w="1699" w:type="dxa"/>
                </w:tcPr>
                <w:p w14:paraId="703EF5A7" w14:textId="77777777" w:rsidR="007D1ACB" w:rsidRPr="005D7AF8" w:rsidRDefault="007D1ACB" w:rsidP="007D1ACB">
                  <w:pPr>
                    <w:pStyle w:val="TAH"/>
                    <w:rPr>
                      <w:rFonts w:ascii="Times New Roman" w:hAnsi="Times New Roman"/>
                      <w:i/>
                      <w:iCs/>
                      <w:szCs w:val="18"/>
                    </w:rPr>
                  </w:pPr>
                  <w:r w:rsidRPr="005D7AF8">
                    <w:rPr>
                      <w:rFonts w:ascii="Times New Roman" w:hAnsi="Times New Roman"/>
                      <w:i/>
                      <w:iCs/>
                      <w:szCs w:val="18"/>
                    </w:rPr>
                    <w:t>Policy Control Request Trigger</w:t>
                  </w:r>
                </w:p>
              </w:tc>
              <w:tc>
                <w:tcPr>
                  <w:tcW w:w="2536" w:type="dxa"/>
                </w:tcPr>
                <w:p w14:paraId="3A62EFF8" w14:textId="77777777" w:rsidR="007D1ACB" w:rsidRPr="005D7AF8" w:rsidRDefault="007D1ACB" w:rsidP="007D1ACB">
                  <w:pPr>
                    <w:pStyle w:val="TAH"/>
                    <w:rPr>
                      <w:rFonts w:ascii="Times New Roman" w:hAnsi="Times New Roman"/>
                      <w:i/>
                      <w:iCs/>
                      <w:szCs w:val="18"/>
                    </w:rPr>
                  </w:pPr>
                  <w:r w:rsidRPr="005D7AF8">
                    <w:rPr>
                      <w:rFonts w:ascii="Times New Roman" w:hAnsi="Times New Roman"/>
                      <w:i/>
                      <w:iCs/>
                      <w:szCs w:val="18"/>
                    </w:rPr>
                    <w:t>Description</w:t>
                  </w:r>
                </w:p>
              </w:tc>
              <w:tc>
                <w:tcPr>
                  <w:tcW w:w="2158" w:type="dxa"/>
                </w:tcPr>
                <w:p w14:paraId="009CD0F1" w14:textId="77777777" w:rsidR="007D1ACB" w:rsidRPr="005D7AF8" w:rsidRDefault="007D1ACB" w:rsidP="007D1ACB">
                  <w:pPr>
                    <w:pStyle w:val="TAH"/>
                    <w:rPr>
                      <w:rFonts w:ascii="Times New Roman" w:hAnsi="Times New Roman"/>
                      <w:i/>
                      <w:iCs/>
                      <w:szCs w:val="18"/>
                    </w:rPr>
                  </w:pPr>
                  <w:r w:rsidRPr="005D7AF8">
                    <w:rPr>
                      <w:rFonts w:ascii="Times New Roman" w:hAnsi="Times New Roman"/>
                      <w:i/>
                      <w:iCs/>
                      <w:szCs w:val="18"/>
                    </w:rPr>
                    <w:t>Condition for reporting</w:t>
                  </w:r>
                </w:p>
              </w:tc>
            </w:tr>
            <w:tr w:rsidR="007D1ACB" w:rsidRPr="005D7AF8" w14:paraId="611C09F7" w14:textId="77777777" w:rsidTr="00D20AF8">
              <w:trPr>
                <w:trHeight w:val="190"/>
              </w:trPr>
              <w:tc>
                <w:tcPr>
                  <w:tcW w:w="1699" w:type="dxa"/>
                </w:tcPr>
                <w:p w14:paraId="2CF7AA47"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w:t>
                  </w:r>
                </w:p>
              </w:tc>
              <w:tc>
                <w:tcPr>
                  <w:tcW w:w="2536" w:type="dxa"/>
                </w:tcPr>
                <w:p w14:paraId="344C218D" w14:textId="77777777" w:rsidR="007D1ACB" w:rsidRPr="005D7AF8" w:rsidRDefault="007D1ACB" w:rsidP="007D1ACB">
                  <w:pPr>
                    <w:pStyle w:val="TAL"/>
                    <w:rPr>
                      <w:rFonts w:ascii="Times New Roman" w:hAnsi="Times New Roman"/>
                      <w:i/>
                      <w:iCs/>
                      <w:szCs w:val="18"/>
                    </w:rPr>
                  </w:pPr>
                </w:p>
              </w:tc>
              <w:tc>
                <w:tcPr>
                  <w:tcW w:w="2158" w:type="dxa"/>
                </w:tcPr>
                <w:p w14:paraId="67AFDF72" w14:textId="77777777" w:rsidR="007D1ACB" w:rsidRPr="005D7AF8" w:rsidRDefault="007D1ACB" w:rsidP="007D1ACB">
                  <w:pPr>
                    <w:pStyle w:val="TAL"/>
                    <w:rPr>
                      <w:rFonts w:ascii="Times New Roman" w:hAnsi="Times New Roman"/>
                      <w:i/>
                      <w:iCs/>
                      <w:szCs w:val="18"/>
                    </w:rPr>
                  </w:pPr>
                </w:p>
              </w:tc>
            </w:tr>
            <w:tr w:rsidR="007D1ACB" w:rsidRPr="005D7AF8" w14:paraId="177158F4" w14:textId="77777777" w:rsidTr="00D20AF8">
              <w:trPr>
                <w:trHeight w:val="190"/>
              </w:trPr>
              <w:tc>
                <w:tcPr>
                  <w:tcW w:w="1699" w:type="dxa"/>
                </w:tcPr>
                <w:p w14:paraId="0BB74052"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Connectivity state changes</w:t>
                  </w:r>
                </w:p>
              </w:tc>
              <w:tc>
                <w:tcPr>
                  <w:tcW w:w="2536" w:type="dxa"/>
                </w:tcPr>
                <w:p w14:paraId="102B395F"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The connectivity state of UE is changed.</w:t>
                  </w:r>
                </w:p>
              </w:tc>
              <w:tc>
                <w:tcPr>
                  <w:tcW w:w="2158" w:type="dxa"/>
                </w:tcPr>
                <w:p w14:paraId="6544B219"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PCF (UE Policy Association)</w:t>
                  </w:r>
                </w:p>
              </w:tc>
            </w:tr>
          </w:tbl>
          <w:p w14:paraId="7F7A5DA5" w14:textId="77777777" w:rsidR="007D1ACB" w:rsidRDefault="007D1ACB" w:rsidP="00D7420C">
            <w:pPr>
              <w:pStyle w:val="B1"/>
              <w:spacing w:before="60" w:after="0"/>
              <w:ind w:left="0" w:firstLine="0"/>
              <w:rPr>
                <w:rFonts w:ascii="Arial" w:hAnsi="Arial" w:cs="Arial"/>
              </w:rPr>
            </w:pPr>
          </w:p>
          <w:p w14:paraId="708AA7DE" w14:textId="16BF9A88" w:rsidR="00B1489B" w:rsidRPr="00373E52" w:rsidRDefault="009F5EDF" w:rsidP="00381F8B">
            <w:pPr>
              <w:pStyle w:val="B1"/>
              <w:spacing w:before="60" w:after="0"/>
              <w:ind w:left="0" w:firstLine="0"/>
              <w:rPr>
                <w:rFonts w:ascii="Arial" w:hAnsi="Arial" w:cs="Arial"/>
              </w:rPr>
            </w:pPr>
            <w:r>
              <w:rPr>
                <w:rFonts w:ascii="Arial" w:hAnsi="Arial" w:cs="Arial"/>
              </w:rPr>
              <w:lastRenderedPageBreak/>
              <w:t>Therefore, i</w:t>
            </w:r>
            <w:r w:rsidR="006723B1" w:rsidRPr="0087179A">
              <w:rPr>
                <w:rFonts w:ascii="Arial" w:hAnsi="Arial" w:cs="Arial"/>
              </w:rPr>
              <w:t>t is proposed to</w:t>
            </w:r>
            <w:r w:rsidR="0087179A" w:rsidRPr="0087179A">
              <w:rPr>
                <w:rFonts w:ascii="Arial" w:hAnsi="Arial" w:cs="Arial"/>
              </w:rPr>
              <w:t xml:space="preserve"> </w:t>
            </w:r>
            <w:r w:rsidR="0087179A">
              <w:rPr>
                <w:rFonts w:ascii="Arial" w:hAnsi="Arial" w:cs="Arial"/>
              </w:rPr>
              <w:t xml:space="preserve">update NOTE 3 </w:t>
            </w:r>
            <w:r w:rsidR="00546C5A" w:rsidRPr="00546C5A">
              <w:rPr>
                <w:rFonts w:ascii="Arial" w:hAnsi="Arial" w:cs="Arial"/>
              </w:rPr>
              <w:t>so that PCF is not required to get the UE’s reachability status over non-3GPP</w:t>
            </w:r>
            <w:r w:rsidR="0087179A">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741805" w:rsidR="003E02D6" w:rsidRPr="00275449" w:rsidRDefault="0087179A" w:rsidP="00293055">
            <w:pPr>
              <w:pStyle w:val="CRCoverPage"/>
              <w:spacing w:before="80" w:after="0"/>
            </w:pPr>
            <w:r>
              <w:t xml:space="preserve">Update NOTE 3 of clause </w:t>
            </w:r>
            <w:r w:rsidRPr="0087179A">
              <w:t>5.17.8</w:t>
            </w:r>
            <w:r>
              <w:t xml:space="preserve"> so that PCF is not required to get the UE’s reachability status over non-3GPP.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12D2A" w:rsidR="00151638" w:rsidRDefault="007F1D76" w:rsidP="00B526A0">
            <w:pPr>
              <w:pStyle w:val="CRCoverPage"/>
              <w:spacing w:before="80" w:after="0"/>
              <w:rPr>
                <w:noProof/>
              </w:rPr>
            </w:pPr>
            <w:r>
              <w:rPr>
                <w:noProof/>
              </w:rPr>
              <w:t xml:space="preserve">Unintended </w:t>
            </w:r>
            <w:r w:rsidR="0089758B">
              <w:rPr>
                <w:noProof/>
              </w:rPr>
              <w:t xml:space="preserve">new </w:t>
            </w:r>
            <w:r w:rsidR="00041300">
              <w:rPr>
                <w:noProof/>
              </w:rPr>
              <w:t xml:space="preserve">PCF </w:t>
            </w:r>
            <w:r>
              <w:rPr>
                <w:noProof/>
              </w:rPr>
              <w:t>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BCAF1" w:rsidR="0004506A" w:rsidRDefault="00373E52" w:rsidP="00B57827">
            <w:pPr>
              <w:pStyle w:val="CRCoverPage"/>
              <w:spacing w:after="0"/>
              <w:rPr>
                <w:noProof/>
              </w:rPr>
            </w:pPr>
            <w:r>
              <w:rPr>
                <w:noProof/>
              </w:rPr>
              <w:t>5.17.8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4626EE6" w14:textId="77777777" w:rsidR="007D15BD" w:rsidRDefault="007D15BD" w:rsidP="007D15BD">
      <w:pPr>
        <w:pStyle w:val="Heading3"/>
      </w:pPr>
      <w:bookmarkStart w:id="9" w:name="_Toc145935985"/>
      <w:bookmarkStart w:id="10" w:name="_Toc138309411"/>
      <w:bookmarkEnd w:id="2"/>
      <w:bookmarkEnd w:id="3"/>
      <w:bookmarkEnd w:id="4"/>
      <w:bookmarkEnd w:id="5"/>
      <w:bookmarkEnd w:id="6"/>
      <w:bookmarkEnd w:id="7"/>
      <w:bookmarkEnd w:id="8"/>
      <w:r>
        <w:t>5.17.8</w:t>
      </w:r>
      <w:r>
        <w:tab/>
        <w:t>URSP Provisioning in EPS</w:t>
      </w:r>
      <w:bookmarkEnd w:id="9"/>
    </w:p>
    <w:p w14:paraId="1F45290D" w14:textId="77777777" w:rsidR="007D15BD" w:rsidRDefault="007D15BD" w:rsidP="007D15BD">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B4493BE" w14:textId="0F50F94D" w:rsidR="007D15BD" w:rsidRDefault="007D15BD" w:rsidP="007D15BD">
      <w:r>
        <w:t>During Initial Attach with default PDN connection establishment procedure in EPS, the UE provides the Indication of URSP Provisioning Support in EPS PCO in the PDN connectivity request to SMF+PGW-C.</w:t>
      </w:r>
      <w:r w:rsidR="00824053">
        <w:t xml:space="preserve"> </w:t>
      </w:r>
      <w:r>
        <w:t>If the SMF+PGW-C supports URSP provisioning in EPS, it provides the Indication of URSP Provisioning Support in EPS PCO to UE in the PDN Connectivity Accept message.</w:t>
      </w:r>
    </w:p>
    <w:p w14:paraId="50E4A675" w14:textId="77777777" w:rsidR="007D15BD" w:rsidRDefault="007D15BD" w:rsidP="007D15BD">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6ED2A673" w14:textId="38583884" w:rsidR="007D15BD" w:rsidRDefault="007D15BD" w:rsidP="007D15BD">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24882B7" w14:textId="752E6AEA" w:rsidR="007D15BD" w:rsidRDefault="007D15BD" w:rsidP="007D15BD">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52CB608D" w14:textId="113095B4" w:rsidR="007D15BD" w:rsidRDefault="007D15BD" w:rsidP="007D15BD">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5F43D24B" w14:textId="77777777" w:rsidR="007D15BD" w:rsidRDefault="007D15BD" w:rsidP="007D15BD">
      <w:r>
        <w:t>During EPS to 5GS mobility with N26, the UE Policy Association is terminated by PCF for PDU Session when it receives the indication of RAT type change from the SMF+PGW-C.</w:t>
      </w:r>
    </w:p>
    <w:p w14:paraId="47E7759E" w14:textId="77777777" w:rsidR="007D15BD" w:rsidRDefault="007D15BD" w:rsidP="007D15BD">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1597F73B" w14:textId="77777777" w:rsidR="007D15BD" w:rsidRDefault="007D15BD" w:rsidP="007D15BD">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1F45B31" w14:textId="0F173B06" w:rsidR="007D15BD" w:rsidRDefault="007D15BD" w:rsidP="007D15BD">
      <w:pPr>
        <w:pStyle w:val="NO"/>
      </w:pPr>
      <w:r>
        <w:t>NOTE 3:</w:t>
      </w:r>
      <w:r>
        <w:tab/>
        <w:t xml:space="preserve">In the case that the UE is still registered </w:t>
      </w:r>
      <w:del w:id="11" w:author="EricssonUser" w:date="2023-10-31T09:11:00Z">
        <w:r w:rsidDel="007D15BD">
          <w:delText xml:space="preserve">and reachable </w:delText>
        </w:r>
      </w:del>
      <w:r>
        <w:t>over non-3GPP access</w:t>
      </w:r>
      <w:ins w:id="12" w:author="EricssonUser" w:date="2023-10-31T09:11:00Z">
        <w:r>
          <w:t xml:space="preserve"> in </w:t>
        </w:r>
      </w:ins>
      <w:ins w:id="13" w:author="EricssonUser" w:date="2023-10-31T09:12:00Z">
        <w:r>
          <w:t>5GC</w:t>
        </w:r>
      </w:ins>
      <w:r>
        <w:t>, the PCF for UE can have two UE policy associations for one UE, and based on local configuration the PCF can decide to use one of the UE policy associations to update URSP rule to the UE. The UE can receive URSP Rules over any of these two accesses.</w:t>
      </w:r>
    </w:p>
    <w:p w14:paraId="73AD8A08" w14:textId="77777777" w:rsidR="007D15BD" w:rsidRPr="00140E21" w:rsidRDefault="007D15BD" w:rsidP="007D15BD">
      <w:pPr>
        <w:pStyle w:val="NO"/>
        <w:rPr>
          <w:lang w:eastAsia="zh-CN"/>
        </w:rPr>
      </w:pPr>
    </w:p>
    <w:bookmarkEnd w:id="10"/>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DBDE1" w14:textId="77777777" w:rsidR="00240CAF" w:rsidRDefault="00240CAF">
      <w:r>
        <w:separator/>
      </w:r>
    </w:p>
  </w:endnote>
  <w:endnote w:type="continuationSeparator" w:id="0">
    <w:p w14:paraId="2E301377" w14:textId="77777777" w:rsidR="00240CAF" w:rsidRDefault="00240CAF">
      <w:r>
        <w:continuationSeparator/>
      </w:r>
    </w:p>
  </w:endnote>
  <w:endnote w:type="continuationNotice" w:id="1">
    <w:p w14:paraId="7211C0EA" w14:textId="77777777" w:rsidR="00240CAF" w:rsidRDefault="00240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FC47" w14:textId="77777777" w:rsidR="00240CAF" w:rsidRDefault="00240CAF">
      <w:r>
        <w:separator/>
      </w:r>
    </w:p>
  </w:footnote>
  <w:footnote w:type="continuationSeparator" w:id="0">
    <w:p w14:paraId="20314189" w14:textId="77777777" w:rsidR="00240CAF" w:rsidRDefault="00240CAF">
      <w:r>
        <w:continuationSeparator/>
      </w:r>
    </w:p>
  </w:footnote>
  <w:footnote w:type="continuationNotice" w:id="1">
    <w:p w14:paraId="0968457B" w14:textId="77777777" w:rsidR="00240CAF" w:rsidRDefault="00240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4E96"/>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300"/>
    <w:rsid w:val="0004132B"/>
    <w:rsid w:val="000414F7"/>
    <w:rsid w:val="00043060"/>
    <w:rsid w:val="0004506A"/>
    <w:rsid w:val="000452C8"/>
    <w:rsid w:val="00045EFC"/>
    <w:rsid w:val="00046449"/>
    <w:rsid w:val="00052214"/>
    <w:rsid w:val="00053A8B"/>
    <w:rsid w:val="00054CFC"/>
    <w:rsid w:val="00055B4B"/>
    <w:rsid w:val="0005736E"/>
    <w:rsid w:val="0006078A"/>
    <w:rsid w:val="000607D7"/>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401C"/>
    <w:rsid w:val="000A4EB9"/>
    <w:rsid w:val="000A5068"/>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D43"/>
    <w:rsid w:val="00146E51"/>
    <w:rsid w:val="00147039"/>
    <w:rsid w:val="00150325"/>
    <w:rsid w:val="00150AE3"/>
    <w:rsid w:val="001512F5"/>
    <w:rsid w:val="00151638"/>
    <w:rsid w:val="00152487"/>
    <w:rsid w:val="00152882"/>
    <w:rsid w:val="00153A22"/>
    <w:rsid w:val="00154B0B"/>
    <w:rsid w:val="00154FCE"/>
    <w:rsid w:val="00155641"/>
    <w:rsid w:val="00155D22"/>
    <w:rsid w:val="00156526"/>
    <w:rsid w:val="001567B6"/>
    <w:rsid w:val="00157511"/>
    <w:rsid w:val="0016009E"/>
    <w:rsid w:val="0016031E"/>
    <w:rsid w:val="00160985"/>
    <w:rsid w:val="00160A27"/>
    <w:rsid w:val="001615FB"/>
    <w:rsid w:val="00161BD0"/>
    <w:rsid w:val="001635B8"/>
    <w:rsid w:val="00163D28"/>
    <w:rsid w:val="001655F2"/>
    <w:rsid w:val="00166AC6"/>
    <w:rsid w:val="001670E7"/>
    <w:rsid w:val="0016730C"/>
    <w:rsid w:val="0017179C"/>
    <w:rsid w:val="0017272F"/>
    <w:rsid w:val="00173570"/>
    <w:rsid w:val="001746E3"/>
    <w:rsid w:val="0018017C"/>
    <w:rsid w:val="0018042B"/>
    <w:rsid w:val="0018097C"/>
    <w:rsid w:val="00182065"/>
    <w:rsid w:val="00183110"/>
    <w:rsid w:val="0018455C"/>
    <w:rsid w:val="001873BF"/>
    <w:rsid w:val="001874CA"/>
    <w:rsid w:val="00187B75"/>
    <w:rsid w:val="00187D4B"/>
    <w:rsid w:val="00192C46"/>
    <w:rsid w:val="00192DCD"/>
    <w:rsid w:val="00192F91"/>
    <w:rsid w:val="00193400"/>
    <w:rsid w:val="00194F7F"/>
    <w:rsid w:val="00195023"/>
    <w:rsid w:val="001974B5"/>
    <w:rsid w:val="001A03AC"/>
    <w:rsid w:val="001A08B3"/>
    <w:rsid w:val="001A10CD"/>
    <w:rsid w:val="001A1FF3"/>
    <w:rsid w:val="001A25A8"/>
    <w:rsid w:val="001A2CCA"/>
    <w:rsid w:val="001A3435"/>
    <w:rsid w:val="001A4C2B"/>
    <w:rsid w:val="001A573F"/>
    <w:rsid w:val="001A5FD0"/>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1ADE"/>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0588"/>
    <w:rsid w:val="00203A1E"/>
    <w:rsid w:val="00203C5B"/>
    <w:rsid w:val="0020532A"/>
    <w:rsid w:val="002076B2"/>
    <w:rsid w:val="00210447"/>
    <w:rsid w:val="002106C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40CAF"/>
    <w:rsid w:val="002416B6"/>
    <w:rsid w:val="00242EA7"/>
    <w:rsid w:val="00243DCA"/>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3055"/>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7853"/>
    <w:rsid w:val="002C7F4B"/>
    <w:rsid w:val="002D07E2"/>
    <w:rsid w:val="002D3513"/>
    <w:rsid w:val="002D3B19"/>
    <w:rsid w:val="002D4007"/>
    <w:rsid w:val="002D76C2"/>
    <w:rsid w:val="002D7CAD"/>
    <w:rsid w:val="002E041A"/>
    <w:rsid w:val="002E05C8"/>
    <w:rsid w:val="002E0E02"/>
    <w:rsid w:val="002E1F4B"/>
    <w:rsid w:val="002E2856"/>
    <w:rsid w:val="002E472E"/>
    <w:rsid w:val="002E4D22"/>
    <w:rsid w:val="002E5125"/>
    <w:rsid w:val="002F24CB"/>
    <w:rsid w:val="002F40E6"/>
    <w:rsid w:val="002F4DF7"/>
    <w:rsid w:val="002F5C8B"/>
    <w:rsid w:val="002F5EAC"/>
    <w:rsid w:val="002F692C"/>
    <w:rsid w:val="002F7E10"/>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548B"/>
    <w:rsid w:val="003201A0"/>
    <w:rsid w:val="003204CE"/>
    <w:rsid w:val="00320BC6"/>
    <w:rsid w:val="00320FA2"/>
    <w:rsid w:val="0032111F"/>
    <w:rsid w:val="0032143C"/>
    <w:rsid w:val="0032168F"/>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3E52"/>
    <w:rsid w:val="00374341"/>
    <w:rsid w:val="00374DD4"/>
    <w:rsid w:val="003765E2"/>
    <w:rsid w:val="00381A5F"/>
    <w:rsid w:val="00381B68"/>
    <w:rsid w:val="00381F8B"/>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6370"/>
    <w:rsid w:val="003B7568"/>
    <w:rsid w:val="003B7C5A"/>
    <w:rsid w:val="003C01BD"/>
    <w:rsid w:val="003C0ADC"/>
    <w:rsid w:val="003C1101"/>
    <w:rsid w:val="003C172A"/>
    <w:rsid w:val="003C28DD"/>
    <w:rsid w:val="003C2BCD"/>
    <w:rsid w:val="003C5734"/>
    <w:rsid w:val="003C7137"/>
    <w:rsid w:val="003C7729"/>
    <w:rsid w:val="003C7A40"/>
    <w:rsid w:val="003D2B78"/>
    <w:rsid w:val="003D5031"/>
    <w:rsid w:val="003D5EFD"/>
    <w:rsid w:val="003D65EA"/>
    <w:rsid w:val="003D66E4"/>
    <w:rsid w:val="003D6DF1"/>
    <w:rsid w:val="003D6E90"/>
    <w:rsid w:val="003E02D6"/>
    <w:rsid w:val="003E111C"/>
    <w:rsid w:val="003E1A36"/>
    <w:rsid w:val="003E3DB0"/>
    <w:rsid w:val="003E4059"/>
    <w:rsid w:val="003E57BF"/>
    <w:rsid w:val="003E592F"/>
    <w:rsid w:val="003E6878"/>
    <w:rsid w:val="003E6DF5"/>
    <w:rsid w:val="003E789F"/>
    <w:rsid w:val="003E7B37"/>
    <w:rsid w:val="003E7F5A"/>
    <w:rsid w:val="003F0E97"/>
    <w:rsid w:val="003F2EE2"/>
    <w:rsid w:val="003F3046"/>
    <w:rsid w:val="003F35B8"/>
    <w:rsid w:val="003F4F52"/>
    <w:rsid w:val="003F548B"/>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3DBF"/>
    <w:rsid w:val="004145A1"/>
    <w:rsid w:val="00414BE7"/>
    <w:rsid w:val="0042160F"/>
    <w:rsid w:val="00422BB9"/>
    <w:rsid w:val="004242F1"/>
    <w:rsid w:val="00426357"/>
    <w:rsid w:val="0042706A"/>
    <w:rsid w:val="0043133E"/>
    <w:rsid w:val="00431BD6"/>
    <w:rsid w:val="0043206F"/>
    <w:rsid w:val="004325A7"/>
    <w:rsid w:val="004330B0"/>
    <w:rsid w:val="00435FDC"/>
    <w:rsid w:val="00436047"/>
    <w:rsid w:val="00437514"/>
    <w:rsid w:val="00437D21"/>
    <w:rsid w:val="0044128B"/>
    <w:rsid w:val="00442061"/>
    <w:rsid w:val="0044333A"/>
    <w:rsid w:val="004435D5"/>
    <w:rsid w:val="00443780"/>
    <w:rsid w:val="004446D5"/>
    <w:rsid w:val="004451A9"/>
    <w:rsid w:val="00450512"/>
    <w:rsid w:val="00451A3E"/>
    <w:rsid w:val="0045251F"/>
    <w:rsid w:val="00453B99"/>
    <w:rsid w:val="0045592D"/>
    <w:rsid w:val="0045618C"/>
    <w:rsid w:val="00456633"/>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1DF"/>
    <w:rsid w:val="004B1E3A"/>
    <w:rsid w:val="004B31B4"/>
    <w:rsid w:val="004B3A96"/>
    <w:rsid w:val="004B4615"/>
    <w:rsid w:val="004B4743"/>
    <w:rsid w:val="004B481E"/>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2547"/>
    <w:rsid w:val="004D2835"/>
    <w:rsid w:val="004D377B"/>
    <w:rsid w:val="004D4D8D"/>
    <w:rsid w:val="004D6237"/>
    <w:rsid w:val="004D7378"/>
    <w:rsid w:val="004D78FD"/>
    <w:rsid w:val="004E0F14"/>
    <w:rsid w:val="004E1BE1"/>
    <w:rsid w:val="004E24E9"/>
    <w:rsid w:val="004E29D7"/>
    <w:rsid w:val="004E35FA"/>
    <w:rsid w:val="004E437E"/>
    <w:rsid w:val="004E4B1E"/>
    <w:rsid w:val="004E5F45"/>
    <w:rsid w:val="004E6159"/>
    <w:rsid w:val="004E67F0"/>
    <w:rsid w:val="004E6A22"/>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6D66"/>
    <w:rsid w:val="00516FBC"/>
    <w:rsid w:val="00517369"/>
    <w:rsid w:val="00520060"/>
    <w:rsid w:val="005210FE"/>
    <w:rsid w:val="00521D5D"/>
    <w:rsid w:val="0052202F"/>
    <w:rsid w:val="00522636"/>
    <w:rsid w:val="00522686"/>
    <w:rsid w:val="00522EE7"/>
    <w:rsid w:val="0052459A"/>
    <w:rsid w:val="00526367"/>
    <w:rsid w:val="00526FC0"/>
    <w:rsid w:val="005277F8"/>
    <w:rsid w:val="00530742"/>
    <w:rsid w:val="00530C91"/>
    <w:rsid w:val="00530C95"/>
    <w:rsid w:val="0053195A"/>
    <w:rsid w:val="005323B5"/>
    <w:rsid w:val="00533763"/>
    <w:rsid w:val="00534994"/>
    <w:rsid w:val="005352F1"/>
    <w:rsid w:val="00535A49"/>
    <w:rsid w:val="00535ACD"/>
    <w:rsid w:val="00535B59"/>
    <w:rsid w:val="00540AD3"/>
    <w:rsid w:val="00542B86"/>
    <w:rsid w:val="00543D63"/>
    <w:rsid w:val="00545A6F"/>
    <w:rsid w:val="00546C5A"/>
    <w:rsid w:val="00547111"/>
    <w:rsid w:val="00550BAC"/>
    <w:rsid w:val="00551371"/>
    <w:rsid w:val="00551B84"/>
    <w:rsid w:val="00553E64"/>
    <w:rsid w:val="00554574"/>
    <w:rsid w:val="0055598A"/>
    <w:rsid w:val="00557C75"/>
    <w:rsid w:val="00557E1B"/>
    <w:rsid w:val="005620DF"/>
    <w:rsid w:val="0056283B"/>
    <w:rsid w:val="00565ED5"/>
    <w:rsid w:val="00565F18"/>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87E2F"/>
    <w:rsid w:val="005902CF"/>
    <w:rsid w:val="00592D74"/>
    <w:rsid w:val="005930A1"/>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36B4"/>
    <w:rsid w:val="005B4101"/>
    <w:rsid w:val="005B5C30"/>
    <w:rsid w:val="005B620D"/>
    <w:rsid w:val="005B6280"/>
    <w:rsid w:val="005B7751"/>
    <w:rsid w:val="005C157B"/>
    <w:rsid w:val="005C2E17"/>
    <w:rsid w:val="005C3328"/>
    <w:rsid w:val="005C5300"/>
    <w:rsid w:val="005C6631"/>
    <w:rsid w:val="005C7185"/>
    <w:rsid w:val="005C734D"/>
    <w:rsid w:val="005C77A0"/>
    <w:rsid w:val="005D27FE"/>
    <w:rsid w:val="005D3392"/>
    <w:rsid w:val="005D463C"/>
    <w:rsid w:val="005D542C"/>
    <w:rsid w:val="005D5647"/>
    <w:rsid w:val="005D6274"/>
    <w:rsid w:val="005D73BA"/>
    <w:rsid w:val="005D75A6"/>
    <w:rsid w:val="005D76A8"/>
    <w:rsid w:val="005D7801"/>
    <w:rsid w:val="005E1034"/>
    <w:rsid w:val="005E2C44"/>
    <w:rsid w:val="005E3051"/>
    <w:rsid w:val="005E5EAB"/>
    <w:rsid w:val="005E5FDD"/>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23B1"/>
    <w:rsid w:val="00673DE3"/>
    <w:rsid w:val="006741E2"/>
    <w:rsid w:val="006751F3"/>
    <w:rsid w:val="006756C1"/>
    <w:rsid w:val="00676CE4"/>
    <w:rsid w:val="00676E86"/>
    <w:rsid w:val="00677F96"/>
    <w:rsid w:val="00680B55"/>
    <w:rsid w:val="00680FCD"/>
    <w:rsid w:val="00682ABD"/>
    <w:rsid w:val="006831DB"/>
    <w:rsid w:val="00683436"/>
    <w:rsid w:val="0068419F"/>
    <w:rsid w:val="00684F2A"/>
    <w:rsid w:val="0068601E"/>
    <w:rsid w:val="006864C4"/>
    <w:rsid w:val="00686703"/>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23C9"/>
    <w:rsid w:val="00733E7D"/>
    <w:rsid w:val="007363D5"/>
    <w:rsid w:val="0073709D"/>
    <w:rsid w:val="00740A5F"/>
    <w:rsid w:val="0074184E"/>
    <w:rsid w:val="00741DBE"/>
    <w:rsid w:val="00742E44"/>
    <w:rsid w:val="00743964"/>
    <w:rsid w:val="0074589B"/>
    <w:rsid w:val="007467C2"/>
    <w:rsid w:val="007479A0"/>
    <w:rsid w:val="00747BD9"/>
    <w:rsid w:val="00751840"/>
    <w:rsid w:val="0075215F"/>
    <w:rsid w:val="00752F71"/>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6DAD"/>
    <w:rsid w:val="007977A8"/>
    <w:rsid w:val="007A3E23"/>
    <w:rsid w:val="007A4E29"/>
    <w:rsid w:val="007A5832"/>
    <w:rsid w:val="007B06C7"/>
    <w:rsid w:val="007B07E8"/>
    <w:rsid w:val="007B19B8"/>
    <w:rsid w:val="007B1F6E"/>
    <w:rsid w:val="007B3028"/>
    <w:rsid w:val="007B3A94"/>
    <w:rsid w:val="007B3FC5"/>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0D86"/>
    <w:rsid w:val="007D15BD"/>
    <w:rsid w:val="007D162C"/>
    <w:rsid w:val="007D181C"/>
    <w:rsid w:val="007D1ACB"/>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1B91"/>
    <w:rsid w:val="007E2958"/>
    <w:rsid w:val="007E42C3"/>
    <w:rsid w:val="007E4752"/>
    <w:rsid w:val="007E4AB8"/>
    <w:rsid w:val="007E4C59"/>
    <w:rsid w:val="007E52C1"/>
    <w:rsid w:val="007E71D3"/>
    <w:rsid w:val="007E7CF1"/>
    <w:rsid w:val="007F07C6"/>
    <w:rsid w:val="007F08DE"/>
    <w:rsid w:val="007F1D76"/>
    <w:rsid w:val="007F5890"/>
    <w:rsid w:val="007F58E4"/>
    <w:rsid w:val="007F6072"/>
    <w:rsid w:val="007F7259"/>
    <w:rsid w:val="007F735A"/>
    <w:rsid w:val="008005B2"/>
    <w:rsid w:val="00800A1D"/>
    <w:rsid w:val="00801234"/>
    <w:rsid w:val="00801922"/>
    <w:rsid w:val="00802F8D"/>
    <w:rsid w:val="00803958"/>
    <w:rsid w:val="008040A8"/>
    <w:rsid w:val="00804E39"/>
    <w:rsid w:val="00804F61"/>
    <w:rsid w:val="0080678C"/>
    <w:rsid w:val="00806915"/>
    <w:rsid w:val="008076E7"/>
    <w:rsid w:val="00810559"/>
    <w:rsid w:val="00810D63"/>
    <w:rsid w:val="00812266"/>
    <w:rsid w:val="0081247F"/>
    <w:rsid w:val="00812B14"/>
    <w:rsid w:val="00817A65"/>
    <w:rsid w:val="00821E1D"/>
    <w:rsid w:val="008230A6"/>
    <w:rsid w:val="0082366D"/>
    <w:rsid w:val="00824053"/>
    <w:rsid w:val="00824125"/>
    <w:rsid w:val="00824613"/>
    <w:rsid w:val="00825972"/>
    <w:rsid w:val="0082678D"/>
    <w:rsid w:val="00827203"/>
    <w:rsid w:val="008279FA"/>
    <w:rsid w:val="0083018E"/>
    <w:rsid w:val="008313DD"/>
    <w:rsid w:val="00831D36"/>
    <w:rsid w:val="00831F42"/>
    <w:rsid w:val="00832DA9"/>
    <w:rsid w:val="00832E8B"/>
    <w:rsid w:val="008336A7"/>
    <w:rsid w:val="00833F2C"/>
    <w:rsid w:val="0083504F"/>
    <w:rsid w:val="00835C47"/>
    <w:rsid w:val="008362C5"/>
    <w:rsid w:val="00836BBF"/>
    <w:rsid w:val="008370D1"/>
    <w:rsid w:val="00837A92"/>
    <w:rsid w:val="00837AB0"/>
    <w:rsid w:val="00837C51"/>
    <w:rsid w:val="008406AF"/>
    <w:rsid w:val="00840A3C"/>
    <w:rsid w:val="0084192A"/>
    <w:rsid w:val="00842BA6"/>
    <w:rsid w:val="00844A0F"/>
    <w:rsid w:val="008476B6"/>
    <w:rsid w:val="00850FC3"/>
    <w:rsid w:val="00852664"/>
    <w:rsid w:val="0085296D"/>
    <w:rsid w:val="00854345"/>
    <w:rsid w:val="00855ED7"/>
    <w:rsid w:val="0086056D"/>
    <w:rsid w:val="00860D07"/>
    <w:rsid w:val="00861A1B"/>
    <w:rsid w:val="00861B18"/>
    <w:rsid w:val="00861BF6"/>
    <w:rsid w:val="008625F7"/>
    <w:rsid w:val="008626E7"/>
    <w:rsid w:val="008632C3"/>
    <w:rsid w:val="0086385A"/>
    <w:rsid w:val="00863EE2"/>
    <w:rsid w:val="00865A65"/>
    <w:rsid w:val="00866A4A"/>
    <w:rsid w:val="008705C8"/>
    <w:rsid w:val="00870EE7"/>
    <w:rsid w:val="00871019"/>
    <w:rsid w:val="0087179A"/>
    <w:rsid w:val="00871DFF"/>
    <w:rsid w:val="00872F33"/>
    <w:rsid w:val="00873066"/>
    <w:rsid w:val="008732B3"/>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9758B"/>
    <w:rsid w:val="008A0104"/>
    <w:rsid w:val="008A074F"/>
    <w:rsid w:val="008A372B"/>
    <w:rsid w:val="008A45A6"/>
    <w:rsid w:val="008A5718"/>
    <w:rsid w:val="008A5E5C"/>
    <w:rsid w:val="008A6C76"/>
    <w:rsid w:val="008B0D5C"/>
    <w:rsid w:val="008B1E36"/>
    <w:rsid w:val="008B2989"/>
    <w:rsid w:val="008B2AC1"/>
    <w:rsid w:val="008B2D4E"/>
    <w:rsid w:val="008B4F9A"/>
    <w:rsid w:val="008B55F4"/>
    <w:rsid w:val="008B59B5"/>
    <w:rsid w:val="008C1766"/>
    <w:rsid w:val="008C1F7E"/>
    <w:rsid w:val="008C26AE"/>
    <w:rsid w:val="008C3CF6"/>
    <w:rsid w:val="008C45AD"/>
    <w:rsid w:val="008C4C4F"/>
    <w:rsid w:val="008C5B0B"/>
    <w:rsid w:val="008C7A49"/>
    <w:rsid w:val="008D1A3D"/>
    <w:rsid w:val="008D2876"/>
    <w:rsid w:val="008D3FC8"/>
    <w:rsid w:val="008D4367"/>
    <w:rsid w:val="008D5293"/>
    <w:rsid w:val="008D5300"/>
    <w:rsid w:val="008D5442"/>
    <w:rsid w:val="008D6B14"/>
    <w:rsid w:val="008D72B5"/>
    <w:rsid w:val="008D7B6B"/>
    <w:rsid w:val="008E0E7E"/>
    <w:rsid w:val="008E3808"/>
    <w:rsid w:val="008E45C8"/>
    <w:rsid w:val="008E7A0C"/>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17904"/>
    <w:rsid w:val="009201F8"/>
    <w:rsid w:val="00922AC4"/>
    <w:rsid w:val="00923EAA"/>
    <w:rsid w:val="00924114"/>
    <w:rsid w:val="00925B78"/>
    <w:rsid w:val="00925FBE"/>
    <w:rsid w:val="00927719"/>
    <w:rsid w:val="00930BA5"/>
    <w:rsid w:val="00932AC9"/>
    <w:rsid w:val="00934567"/>
    <w:rsid w:val="009365A3"/>
    <w:rsid w:val="00936829"/>
    <w:rsid w:val="0093764C"/>
    <w:rsid w:val="009402B2"/>
    <w:rsid w:val="00941E1C"/>
    <w:rsid w:val="00941E30"/>
    <w:rsid w:val="009429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1143"/>
    <w:rsid w:val="00974478"/>
    <w:rsid w:val="009744F1"/>
    <w:rsid w:val="00975660"/>
    <w:rsid w:val="00975E55"/>
    <w:rsid w:val="00975ECF"/>
    <w:rsid w:val="0097680A"/>
    <w:rsid w:val="00976D96"/>
    <w:rsid w:val="00976F8E"/>
    <w:rsid w:val="0097714F"/>
    <w:rsid w:val="00977293"/>
    <w:rsid w:val="009777AB"/>
    <w:rsid w:val="009777D9"/>
    <w:rsid w:val="00977FA5"/>
    <w:rsid w:val="00980256"/>
    <w:rsid w:val="009804DD"/>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0D61"/>
    <w:rsid w:val="009C1E31"/>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DD9"/>
    <w:rsid w:val="009F0FE2"/>
    <w:rsid w:val="009F1BC4"/>
    <w:rsid w:val="009F2326"/>
    <w:rsid w:val="009F2530"/>
    <w:rsid w:val="009F2CB2"/>
    <w:rsid w:val="009F483F"/>
    <w:rsid w:val="009F5EDF"/>
    <w:rsid w:val="009F613A"/>
    <w:rsid w:val="009F6DF1"/>
    <w:rsid w:val="009F734F"/>
    <w:rsid w:val="009F772F"/>
    <w:rsid w:val="00A0056B"/>
    <w:rsid w:val="00A01477"/>
    <w:rsid w:val="00A018CB"/>
    <w:rsid w:val="00A024ED"/>
    <w:rsid w:val="00A037FD"/>
    <w:rsid w:val="00A04518"/>
    <w:rsid w:val="00A0451D"/>
    <w:rsid w:val="00A05229"/>
    <w:rsid w:val="00A06651"/>
    <w:rsid w:val="00A0780E"/>
    <w:rsid w:val="00A11A2F"/>
    <w:rsid w:val="00A125A1"/>
    <w:rsid w:val="00A125F8"/>
    <w:rsid w:val="00A131A9"/>
    <w:rsid w:val="00A13750"/>
    <w:rsid w:val="00A14413"/>
    <w:rsid w:val="00A149DF"/>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44F7"/>
    <w:rsid w:val="00A55133"/>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7F5"/>
    <w:rsid w:val="00AB0E2F"/>
    <w:rsid w:val="00AC0946"/>
    <w:rsid w:val="00AC0EF7"/>
    <w:rsid w:val="00AC1C8F"/>
    <w:rsid w:val="00AC3C01"/>
    <w:rsid w:val="00AC5820"/>
    <w:rsid w:val="00AC5EDE"/>
    <w:rsid w:val="00AC76C6"/>
    <w:rsid w:val="00AD02FE"/>
    <w:rsid w:val="00AD035A"/>
    <w:rsid w:val="00AD0BEB"/>
    <w:rsid w:val="00AD1695"/>
    <w:rsid w:val="00AD1CD8"/>
    <w:rsid w:val="00AD2CB4"/>
    <w:rsid w:val="00AD33AF"/>
    <w:rsid w:val="00AD363E"/>
    <w:rsid w:val="00AD4740"/>
    <w:rsid w:val="00AD5F29"/>
    <w:rsid w:val="00AD60FC"/>
    <w:rsid w:val="00AD664F"/>
    <w:rsid w:val="00AD690E"/>
    <w:rsid w:val="00AD7D89"/>
    <w:rsid w:val="00AE042D"/>
    <w:rsid w:val="00AE1D43"/>
    <w:rsid w:val="00AE2027"/>
    <w:rsid w:val="00AE3C4B"/>
    <w:rsid w:val="00AE44F5"/>
    <w:rsid w:val="00AE6C96"/>
    <w:rsid w:val="00AE705A"/>
    <w:rsid w:val="00AE78DC"/>
    <w:rsid w:val="00AF01FE"/>
    <w:rsid w:val="00AF27EA"/>
    <w:rsid w:val="00AF28C7"/>
    <w:rsid w:val="00AF2C85"/>
    <w:rsid w:val="00AF5850"/>
    <w:rsid w:val="00AF6ACE"/>
    <w:rsid w:val="00B00345"/>
    <w:rsid w:val="00B02235"/>
    <w:rsid w:val="00B04002"/>
    <w:rsid w:val="00B07153"/>
    <w:rsid w:val="00B0778F"/>
    <w:rsid w:val="00B105B3"/>
    <w:rsid w:val="00B11845"/>
    <w:rsid w:val="00B128D3"/>
    <w:rsid w:val="00B147A6"/>
    <w:rsid w:val="00B1489B"/>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37A9"/>
    <w:rsid w:val="00B66171"/>
    <w:rsid w:val="00B66187"/>
    <w:rsid w:val="00B666BC"/>
    <w:rsid w:val="00B66725"/>
    <w:rsid w:val="00B674DB"/>
    <w:rsid w:val="00B67B97"/>
    <w:rsid w:val="00B7019F"/>
    <w:rsid w:val="00B71594"/>
    <w:rsid w:val="00B7227D"/>
    <w:rsid w:val="00B72470"/>
    <w:rsid w:val="00B73775"/>
    <w:rsid w:val="00B74FDB"/>
    <w:rsid w:val="00B758D4"/>
    <w:rsid w:val="00B7678C"/>
    <w:rsid w:val="00B77B25"/>
    <w:rsid w:val="00B800DA"/>
    <w:rsid w:val="00B81543"/>
    <w:rsid w:val="00B817F1"/>
    <w:rsid w:val="00B8219B"/>
    <w:rsid w:val="00B82388"/>
    <w:rsid w:val="00B863C7"/>
    <w:rsid w:val="00B86FB9"/>
    <w:rsid w:val="00B878DC"/>
    <w:rsid w:val="00B94802"/>
    <w:rsid w:val="00B95C32"/>
    <w:rsid w:val="00B95FEC"/>
    <w:rsid w:val="00B968C8"/>
    <w:rsid w:val="00BA0DA8"/>
    <w:rsid w:val="00BA114A"/>
    <w:rsid w:val="00BA2694"/>
    <w:rsid w:val="00BA3699"/>
    <w:rsid w:val="00BA3EC5"/>
    <w:rsid w:val="00BA4787"/>
    <w:rsid w:val="00BA4F43"/>
    <w:rsid w:val="00BA4FB0"/>
    <w:rsid w:val="00BA51D9"/>
    <w:rsid w:val="00BA601B"/>
    <w:rsid w:val="00BA7A56"/>
    <w:rsid w:val="00BB0961"/>
    <w:rsid w:val="00BB153A"/>
    <w:rsid w:val="00BB3C47"/>
    <w:rsid w:val="00BB3FCF"/>
    <w:rsid w:val="00BB4812"/>
    <w:rsid w:val="00BB4AAF"/>
    <w:rsid w:val="00BB5125"/>
    <w:rsid w:val="00BB5216"/>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D7554"/>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4E8"/>
    <w:rsid w:val="00BF655B"/>
    <w:rsid w:val="00BF7D1B"/>
    <w:rsid w:val="00C00F5B"/>
    <w:rsid w:val="00C04070"/>
    <w:rsid w:val="00C06538"/>
    <w:rsid w:val="00C070D1"/>
    <w:rsid w:val="00C119A6"/>
    <w:rsid w:val="00C13597"/>
    <w:rsid w:val="00C13D2E"/>
    <w:rsid w:val="00C15315"/>
    <w:rsid w:val="00C17644"/>
    <w:rsid w:val="00C20A0D"/>
    <w:rsid w:val="00C25956"/>
    <w:rsid w:val="00C26CD7"/>
    <w:rsid w:val="00C26EB3"/>
    <w:rsid w:val="00C3011F"/>
    <w:rsid w:val="00C31ECE"/>
    <w:rsid w:val="00C32DC6"/>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76A5"/>
    <w:rsid w:val="00C91D4D"/>
    <w:rsid w:val="00C93CA7"/>
    <w:rsid w:val="00C93D57"/>
    <w:rsid w:val="00C947FE"/>
    <w:rsid w:val="00C94F19"/>
    <w:rsid w:val="00C955C3"/>
    <w:rsid w:val="00C95985"/>
    <w:rsid w:val="00C96C3B"/>
    <w:rsid w:val="00CA0180"/>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016"/>
    <w:rsid w:val="00CC42CE"/>
    <w:rsid w:val="00CC5026"/>
    <w:rsid w:val="00CC5204"/>
    <w:rsid w:val="00CC68D0"/>
    <w:rsid w:val="00CC7D12"/>
    <w:rsid w:val="00CD082F"/>
    <w:rsid w:val="00CD1AEC"/>
    <w:rsid w:val="00CD1B64"/>
    <w:rsid w:val="00CD266A"/>
    <w:rsid w:val="00CD3975"/>
    <w:rsid w:val="00CD5EA5"/>
    <w:rsid w:val="00CD6F33"/>
    <w:rsid w:val="00CD7354"/>
    <w:rsid w:val="00CD7EB8"/>
    <w:rsid w:val="00CE111A"/>
    <w:rsid w:val="00CE454D"/>
    <w:rsid w:val="00CE5D01"/>
    <w:rsid w:val="00CE5F68"/>
    <w:rsid w:val="00CE686B"/>
    <w:rsid w:val="00CE7BA1"/>
    <w:rsid w:val="00CF0F5B"/>
    <w:rsid w:val="00CF13E0"/>
    <w:rsid w:val="00CF1BA8"/>
    <w:rsid w:val="00CF40D4"/>
    <w:rsid w:val="00CF481B"/>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0AF8"/>
    <w:rsid w:val="00D214FB"/>
    <w:rsid w:val="00D243EC"/>
    <w:rsid w:val="00D24458"/>
    <w:rsid w:val="00D24991"/>
    <w:rsid w:val="00D24A9F"/>
    <w:rsid w:val="00D2516B"/>
    <w:rsid w:val="00D25D97"/>
    <w:rsid w:val="00D304A6"/>
    <w:rsid w:val="00D30BA1"/>
    <w:rsid w:val="00D31330"/>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7A2"/>
    <w:rsid w:val="00D567CC"/>
    <w:rsid w:val="00D607A3"/>
    <w:rsid w:val="00D61CC8"/>
    <w:rsid w:val="00D6433E"/>
    <w:rsid w:val="00D65351"/>
    <w:rsid w:val="00D65B7A"/>
    <w:rsid w:val="00D66520"/>
    <w:rsid w:val="00D66961"/>
    <w:rsid w:val="00D70CB9"/>
    <w:rsid w:val="00D7162D"/>
    <w:rsid w:val="00D72D33"/>
    <w:rsid w:val="00D7420C"/>
    <w:rsid w:val="00D76FB4"/>
    <w:rsid w:val="00D77877"/>
    <w:rsid w:val="00D80E9A"/>
    <w:rsid w:val="00D81319"/>
    <w:rsid w:val="00D85DDE"/>
    <w:rsid w:val="00D86A7F"/>
    <w:rsid w:val="00D86FA4"/>
    <w:rsid w:val="00D87BE2"/>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B04"/>
    <w:rsid w:val="00DD1ECD"/>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F70"/>
    <w:rsid w:val="00DF71F1"/>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33EF"/>
    <w:rsid w:val="00E24530"/>
    <w:rsid w:val="00E24BAB"/>
    <w:rsid w:val="00E24C14"/>
    <w:rsid w:val="00E25897"/>
    <w:rsid w:val="00E27626"/>
    <w:rsid w:val="00E30478"/>
    <w:rsid w:val="00E31CC8"/>
    <w:rsid w:val="00E31FA8"/>
    <w:rsid w:val="00E325F7"/>
    <w:rsid w:val="00E34898"/>
    <w:rsid w:val="00E363F8"/>
    <w:rsid w:val="00E367AE"/>
    <w:rsid w:val="00E37AE6"/>
    <w:rsid w:val="00E41839"/>
    <w:rsid w:val="00E428A1"/>
    <w:rsid w:val="00E42B16"/>
    <w:rsid w:val="00E43A9A"/>
    <w:rsid w:val="00E44D6B"/>
    <w:rsid w:val="00E474B4"/>
    <w:rsid w:val="00E50F72"/>
    <w:rsid w:val="00E529B2"/>
    <w:rsid w:val="00E52F09"/>
    <w:rsid w:val="00E534FF"/>
    <w:rsid w:val="00E557B9"/>
    <w:rsid w:val="00E55AB2"/>
    <w:rsid w:val="00E61DD2"/>
    <w:rsid w:val="00E62EA2"/>
    <w:rsid w:val="00E636C8"/>
    <w:rsid w:val="00E63C57"/>
    <w:rsid w:val="00E65073"/>
    <w:rsid w:val="00E65D37"/>
    <w:rsid w:val="00E66478"/>
    <w:rsid w:val="00E665E6"/>
    <w:rsid w:val="00E675A2"/>
    <w:rsid w:val="00E708B3"/>
    <w:rsid w:val="00E72E76"/>
    <w:rsid w:val="00E742C3"/>
    <w:rsid w:val="00E74C2B"/>
    <w:rsid w:val="00E74DFD"/>
    <w:rsid w:val="00E77905"/>
    <w:rsid w:val="00E77A1A"/>
    <w:rsid w:val="00E803DD"/>
    <w:rsid w:val="00E811BD"/>
    <w:rsid w:val="00E814C0"/>
    <w:rsid w:val="00E81B8C"/>
    <w:rsid w:val="00E8220B"/>
    <w:rsid w:val="00E8243C"/>
    <w:rsid w:val="00E844CD"/>
    <w:rsid w:val="00E851D7"/>
    <w:rsid w:val="00E86CA0"/>
    <w:rsid w:val="00E86E30"/>
    <w:rsid w:val="00E90C73"/>
    <w:rsid w:val="00E9217D"/>
    <w:rsid w:val="00E93272"/>
    <w:rsid w:val="00E93D1A"/>
    <w:rsid w:val="00E94253"/>
    <w:rsid w:val="00E957BA"/>
    <w:rsid w:val="00E96355"/>
    <w:rsid w:val="00E97509"/>
    <w:rsid w:val="00E97C21"/>
    <w:rsid w:val="00EA0537"/>
    <w:rsid w:val="00EA0CA8"/>
    <w:rsid w:val="00EA0F23"/>
    <w:rsid w:val="00EA1B7A"/>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6DB6"/>
    <w:rsid w:val="00ED1012"/>
    <w:rsid w:val="00ED2357"/>
    <w:rsid w:val="00ED641A"/>
    <w:rsid w:val="00ED6EBF"/>
    <w:rsid w:val="00ED7804"/>
    <w:rsid w:val="00EE0A97"/>
    <w:rsid w:val="00EE20FD"/>
    <w:rsid w:val="00EE3BC6"/>
    <w:rsid w:val="00EE46CF"/>
    <w:rsid w:val="00EE5040"/>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8B8"/>
    <w:rsid w:val="00F70B0D"/>
    <w:rsid w:val="00F70C78"/>
    <w:rsid w:val="00F72C3E"/>
    <w:rsid w:val="00F73889"/>
    <w:rsid w:val="00F739D8"/>
    <w:rsid w:val="00F7553B"/>
    <w:rsid w:val="00F75F84"/>
    <w:rsid w:val="00F7638B"/>
    <w:rsid w:val="00F76A47"/>
    <w:rsid w:val="00F7702D"/>
    <w:rsid w:val="00F772AD"/>
    <w:rsid w:val="00F804FC"/>
    <w:rsid w:val="00F81EA4"/>
    <w:rsid w:val="00F82038"/>
    <w:rsid w:val="00F82499"/>
    <w:rsid w:val="00F83E16"/>
    <w:rsid w:val="00F850E3"/>
    <w:rsid w:val="00F865FD"/>
    <w:rsid w:val="00F9104F"/>
    <w:rsid w:val="00F92945"/>
    <w:rsid w:val="00F93936"/>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67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8BC499-10FC-4ECB-A339-E31A0E16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HChar">
    <w:name w:val="TAH Char"/>
    <w:qFormat/>
    <w:rsid w:val="007D1AC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5734937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666cf78-39a2-4718-9e3a-c97e0f2e2430" xsi:nil="true"/>
    <SharedWithUsers xmlns="5febc012-5c62-464f-8fa7-270037d49f7f">
      <UserInfo>
        <DisplayName/>
        <AccountId xsi:nil="true"/>
        <AccountType/>
      </UserInfo>
    </SharedWithUsers>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09258D-97CA-4D8E-906E-32D7A1C49117}">
  <ds:schemaRefs>
    <ds:schemaRef ds:uri="http://schemas.microsoft.com/office/2006/metadata/properties"/>
    <ds:schemaRef ds:uri="http://schemas.microsoft.com/office/infopath/2007/PartnerControls"/>
    <ds:schemaRef ds:uri="a666cf78-39a2-4718-9e3a-c97e0f2e2430"/>
    <ds:schemaRef ds:uri="5febc012-5c62-464f-8fa7-270037d49f7f"/>
    <ds:schemaRef ds:uri="d8762117-8292-4133-b1c7-eab5c6487cf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4.xml><?xml version="1.0" encoding="utf-8"?>
<ds:datastoreItem xmlns:ds="http://schemas.openxmlformats.org/officeDocument/2006/customXml" ds:itemID="{CF7BDEC9-4C2E-4489-9B6A-EEB481E53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1107</Words>
  <Characters>6315</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4</cp:revision>
  <cp:lastPrinted>1900-01-01T05:00:00Z</cp:lastPrinted>
  <dcterms:created xsi:type="dcterms:W3CDTF">2023-11-03T09:38:00Z</dcterms:created>
  <dcterms:modified xsi:type="dcterms:W3CDTF">2023-11-03T20:48:00Z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ies>
</file>